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R5-224601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highlight w:val="yellow"/>
          <w:lang w:val="en-US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2475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MDT message and information element</w:t>
            </w:r>
            <w:r>
              <w:fldChar w:fldCharType="end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default"/>
                <w:lang w:val="en-US"/>
              </w:rPr>
              <w:t>7</w:t>
            </w:r>
            <w:r>
              <w:t>-</w:t>
            </w:r>
            <w:r>
              <w:rPr>
                <w:rFonts w:hint="default"/>
                <w:lang w:val="en-US"/>
              </w:rPr>
              <w:t>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The R17 MDT IE </w:t>
            </w:r>
            <w:r>
              <w:rPr>
                <w:i/>
                <w:iCs/>
                <w:sz w:val="20"/>
                <w:szCs w:val="20"/>
              </w:rPr>
              <w:t>LoggedMeasurementConfiguration-</w:t>
            </w:r>
            <w:r>
              <w:rPr>
                <w:i/>
                <w:iCs/>
                <w:sz w:val="20"/>
                <w:szCs w:val="20"/>
                <w:highlight w:val="yellow"/>
              </w:rPr>
              <w:t>v17</w:t>
            </w:r>
            <w:r>
              <w:rPr>
                <w:rFonts w:hint="default"/>
                <w:i/>
                <w:iCs/>
                <w:sz w:val="20"/>
                <w:szCs w:val="20"/>
                <w:highlight w:val="yellow"/>
                <w:lang w:val="en-US"/>
              </w:rPr>
              <w:t>00</w:t>
            </w:r>
            <w:r>
              <w:rPr>
                <w:i/>
                <w:iCs/>
                <w:sz w:val="20"/>
                <w:szCs w:val="20"/>
              </w:rPr>
              <w:t>-IEs</w:t>
            </w:r>
            <w:r>
              <w:rPr>
                <w:rFonts w:hint="default"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i w:val="0"/>
                <w:iCs w:val="0"/>
                <w:sz w:val="20"/>
                <w:szCs w:val="20"/>
                <w:lang w:val="en-US"/>
              </w:rPr>
              <w:t>is missing in TS 38.508-1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</w:pPr>
            <w:r>
              <w:rPr>
                <w:rFonts w:hint="default" w:cs="Times New Roman"/>
                <w:kern w:val="2"/>
                <w:sz w:val="20"/>
                <w:szCs w:val="20"/>
                <w:lang w:val="en-US"/>
              </w:rPr>
              <w:t xml:space="preserve">1.Updated </w:t>
            </w:r>
            <w:r>
              <w:rPr>
                <w:i/>
                <w:iCs/>
                <w:sz w:val="20"/>
                <w:szCs w:val="20"/>
              </w:rPr>
              <w:t xml:space="preserve">LoggedMeasurementConfiguration </w:t>
            </w:r>
            <w:r>
              <w:rPr>
                <w:rFonts w:hint="default"/>
                <w:i w:val="0"/>
                <w:iCs w:val="0"/>
                <w:sz w:val="20"/>
                <w:szCs w:val="20"/>
                <w:lang w:val="en-US"/>
              </w:rPr>
              <w:t>message to include R17 IE</w:t>
            </w:r>
          </w:p>
          <w:p>
            <w:pPr>
              <w:pStyle w:val="81"/>
              <w:spacing w:after="0"/>
              <w:ind w:left="100"/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</w:pPr>
            <w:r>
              <w:rPr>
                <w:rFonts w:hint="default" w:cs="Times New Roman"/>
                <w:kern w:val="2"/>
                <w:sz w:val="20"/>
                <w:szCs w:val="20"/>
                <w:lang w:val="en-US"/>
              </w:rPr>
              <w:t>2.</w:t>
            </w:r>
            <w:r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  <w:t>Added</w:t>
            </w:r>
            <w:r>
              <w:rPr>
                <w:rFonts w:hint="default" w:cs="Times New Roman"/>
                <w:kern w:val="2"/>
                <w:sz w:val="20"/>
                <w:szCs w:val="20"/>
                <w:lang w:val="en-US"/>
              </w:rPr>
              <w:t xml:space="preserve"> IE</w:t>
            </w:r>
            <w:r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LoggedMeasurementConfiguration-</w:t>
            </w:r>
            <w:r>
              <w:rPr>
                <w:i/>
                <w:iCs/>
                <w:sz w:val="20"/>
                <w:szCs w:val="20"/>
                <w:highlight w:val="yellow"/>
              </w:rPr>
              <w:t>v17</w:t>
            </w:r>
            <w:r>
              <w:rPr>
                <w:rFonts w:hint="default"/>
                <w:i/>
                <w:iCs/>
                <w:sz w:val="20"/>
                <w:szCs w:val="20"/>
                <w:highlight w:val="yellow"/>
                <w:lang w:val="en-US"/>
              </w:rPr>
              <w:t>00</w:t>
            </w:r>
            <w:r>
              <w:rPr>
                <w:i/>
                <w:iCs/>
                <w:sz w:val="20"/>
                <w:szCs w:val="20"/>
              </w:rPr>
              <w:t>-IEs</w:t>
            </w:r>
            <w:r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  <w:t xml:space="preserve"> in 4.6.</w:t>
            </w:r>
            <w:r>
              <w:rPr>
                <w:rFonts w:hint="default" w:cs="Times New Roman"/>
                <w:kern w:val="2"/>
                <w:sz w:val="20"/>
                <w:szCs w:val="20"/>
                <w:lang w:val="en-US"/>
              </w:rPr>
              <w:t>3</w:t>
            </w:r>
            <w:r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kern w:val="2"/>
                <w:sz w:val="20"/>
                <w:szCs w:val="20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The specification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4.6.1, 4.6.3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>R1: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i w:val="0"/>
                <w:iCs w:val="0"/>
                <w:sz w:val="20"/>
                <w:szCs w:val="20"/>
                <w:highlight w:val="yellow"/>
                <w:lang w:val="en-US"/>
              </w:rPr>
            </w:pPr>
            <w:r>
              <w:rPr>
                <w:rFonts w:hint="default"/>
                <w:i w:val="0"/>
                <w:iCs w:val="0"/>
                <w:sz w:val="20"/>
                <w:szCs w:val="20"/>
                <w:highlight w:val="yellow"/>
                <w:lang w:val="en-US"/>
              </w:rPr>
              <w:t>Corrected IE name: LoggedMeasurementConfiguration-v17xy-IEs -&gt; LoggedMeasurementConfiguration-v1700-IEs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i w:val="0"/>
                <w:iCs w:val="0"/>
                <w:sz w:val="20"/>
                <w:szCs w:val="20"/>
                <w:highlight w:val="yellow"/>
                <w:lang w:val="en-US"/>
              </w:rPr>
            </w:pPr>
            <w:r>
              <w:rPr>
                <w:rFonts w:hint="default"/>
                <w:i w:val="0"/>
                <w:iCs w:val="0"/>
                <w:sz w:val="20"/>
                <w:szCs w:val="20"/>
                <w:highlight w:val="yellow"/>
                <w:lang w:val="en-US"/>
              </w:rPr>
              <w:t xml:space="preserve">Corrected table number </w:t>
            </w:r>
            <w:r>
              <w:rPr>
                <w:rFonts w:hint="default"/>
                <w:highlight w:val="yellow"/>
                <w:lang w:val="en-US"/>
              </w:rPr>
              <w:t>from</w:t>
            </w:r>
            <w:r>
              <w:rPr>
                <w:highlight w:val="yellow"/>
                <w:lang w:val="en-US"/>
              </w:rPr>
              <w:t xml:space="preserve"> 4.6.3-6</w:t>
            </w:r>
            <w:r>
              <w:rPr>
                <w:rFonts w:hint="default"/>
                <w:i w:val="0"/>
                <w:iCs w:val="0"/>
                <w:sz w:val="20"/>
                <w:szCs w:val="20"/>
                <w:highlight w:val="yellow"/>
                <w:lang w:val="en-US"/>
              </w:rPr>
              <w:t>6</w:t>
            </w:r>
            <w:r>
              <w:rPr>
                <w:rFonts w:hint="default"/>
                <w:highlight w:val="yellow"/>
                <w:lang w:val="en-US"/>
              </w:rPr>
              <w:t>A</w:t>
            </w:r>
            <w:r>
              <w:rPr>
                <w:rFonts w:hint="default"/>
                <w:i w:val="0"/>
                <w:iCs w:val="0"/>
                <w:sz w:val="20"/>
                <w:szCs w:val="20"/>
                <w:highlight w:val="yellow"/>
                <w:lang w:val="en-US"/>
              </w:rPr>
              <w:t xml:space="preserve"> to </w:t>
            </w:r>
            <w:r>
              <w:rPr>
                <w:highlight w:val="yellow"/>
                <w:lang w:val="en-US"/>
              </w:rPr>
              <w:t>4.6.3-6</w:t>
            </w:r>
            <w:r>
              <w:rPr>
                <w:rFonts w:hint="default"/>
                <w:highlight w:val="yellow"/>
                <w:lang w:val="en-US"/>
              </w:rPr>
              <w:t>5A</w:t>
            </w:r>
            <w:r>
              <w:rPr>
                <w:rFonts w:hint="default"/>
                <w:i w:val="0"/>
                <w:iCs w:val="0"/>
                <w:sz w:val="20"/>
                <w:szCs w:val="20"/>
                <w:highlight w:val="yellow"/>
                <w:lang w:val="en-US"/>
              </w:rPr>
              <w:t xml:space="preserve"> according to </w:t>
            </w:r>
            <w:r>
              <w:rPr>
                <w:rFonts w:hint="eastAsia"/>
                <w:i w:val="0"/>
                <w:iCs w:val="0"/>
                <w:sz w:val="20"/>
                <w:szCs w:val="20"/>
                <w:highlight w:val="yellow"/>
                <w:lang w:val="en-US"/>
              </w:rPr>
              <w:t>alphabetical order</w:t>
            </w:r>
            <w:r>
              <w:rPr>
                <w:rFonts w:hint="default"/>
                <w:i w:val="0"/>
                <w:iCs w:val="0"/>
                <w:sz w:val="20"/>
                <w:szCs w:val="20"/>
                <w:highlight w:val="yellow"/>
                <w:lang w:val="en-US"/>
              </w:rPr>
              <w:t>. Also adjust the position of new added table accordingly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i w:val="0"/>
                <w:iCs w:val="0"/>
                <w:sz w:val="20"/>
                <w:szCs w:val="20"/>
                <w:highlight w:val="yellow"/>
                <w:lang w:val="en-US"/>
              </w:rPr>
              <w:t>Updated the declaration of LoggedMeasurementConfiguration-v1700-IEs with the addition of ‘LoggedMeasurementConfiguration-v17</w:t>
            </w:r>
            <w:r>
              <w:rPr>
                <w:rFonts w:hint="default"/>
                <w:i w:val="0"/>
                <w:iCs w:val="0"/>
                <w:sz w:val="20"/>
                <w:szCs w:val="20"/>
                <w:highlight w:val="yellow"/>
                <w:lang w:val="en-GB"/>
              </w:rPr>
              <w:t>00</w:t>
            </w:r>
            <w:r>
              <w:rPr>
                <w:rFonts w:hint="default"/>
                <w:i w:val="0"/>
                <w:iCs w:val="0"/>
                <w:sz w:val="20"/>
                <w:szCs w:val="20"/>
                <w:highlight w:val="yellow"/>
                <w:lang w:val="en-US"/>
              </w:rPr>
              <w:t>-IEs::= SEQUENCE { }’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i w:val="0"/>
                <w:iCs w:val="0"/>
                <w:sz w:val="20"/>
                <w:szCs w:val="20"/>
                <w:highlight w:val="yellow"/>
                <w:lang w:val="en-US"/>
              </w:rPr>
              <w:t>Update condition ‘s</w:t>
            </w:r>
            <w:r>
              <w:rPr>
                <w:rFonts w:hint="eastAsia"/>
                <w:i w:val="0"/>
                <w:iCs w:val="0"/>
                <w:sz w:val="20"/>
                <w:szCs w:val="20"/>
                <w:highlight w:val="yellow"/>
                <w:lang w:val="en-US"/>
              </w:rPr>
              <w:t>igLogMDT</w:t>
            </w:r>
            <w:r>
              <w:rPr>
                <w:rFonts w:hint="default"/>
                <w:i w:val="0"/>
                <w:iCs w:val="0"/>
                <w:sz w:val="20"/>
                <w:szCs w:val="20"/>
                <w:highlight w:val="yellow"/>
                <w:lang w:val="en-US"/>
              </w:rPr>
              <w:t>’ to ‘</w:t>
            </w:r>
            <w:r>
              <w:rPr>
                <w:rFonts w:hint="eastAsia"/>
                <w:i w:val="0"/>
                <w:iCs w:val="0"/>
                <w:sz w:val="20"/>
                <w:szCs w:val="20"/>
                <w:highlight w:val="yellow"/>
                <w:lang w:val="en-US"/>
              </w:rPr>
              <w:t>SigLogMDT</w:t>
            </w:r>
            <w:r>
              <w:rPr>
                <w:rFonts w:hint="default"/>
                <w:i w:val="0"/>
                <w:iCs w:val="0"/>
                <w:sz w:val="20"/>
                <w:szCs w:val="20"/>
                <w:highlight w:val="yellow"/>
                <w:lang w:val="en-US"/>
              </w:rPr>
              <w:t xml:space="preserve">’ in </w:t>
            </w:r>
            <w:r>
              <w:rPr>
                <w:highlight w:val="yellow"/>
                <w:lang w:val="en-US"/>
              </w:rPr>
              <w:t>Table 4.6.3-6</w:t>
            </w:r>
            <w:r>
              <w:rPr>
                <w:rFonts w:hint="default"/>
                <w:highlight w:val="yellow"/>
                <w:lang w:val="en-US"/>
              </w:rPr>
              <w:t>5A</w:t>
            </w:r>
            <w:r>
              <w:rPr>
                <w:rFonts w:hint="default"/>
                <w:i w:val="0"/>
                <w:iCs w:val="0"/>
                <w:sz w:val="20"/>
                <w:szCs w:val="20"/>
                <w:highlight w:val="yellow"/>
                <w:lang w:val="en-US"/>
              </w:rPr>
              <w:t xml:space="preserve"> to align with the convention in TS 38.508-1 (capitalize the first letter)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 xml:space="preserve">Added condition LOG-MEAS-R17 for option IE to be present in </w:t>
            </w:r>
            <w:r>
              <w:rPr>
                <w:highlight w:val="yellow"/>
              </w:rPr>
              <w:t>Table 4.6.1-5AA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12" w:name="_GoBack"/>
      <w:bookmarkEnd w:id="12"/>
    </w:p>
    <w:p>
      <w:pPr>
        <w:pStyle w:val="8"/>
        <w:rPr>
          <w:b/>
          <w:color w:val="00B0F0"/>
          <w:sz w:val="28"/>
          <w:szCs w:val="28"/>
        </w:rPr>
      </w:pPr>
      <w:bookmarkStart w:id="1" w:name="_Toc36058939"/>
      <w:bookmarkStart w:id="2" w:name="_Toc27479740"/>
      <w:bookmarkStart w:id="3" w:name="_Toc44067863"/>
      <w:bookmarkStart w:id="4" w:name="_Toc58239442"/>
      <w:bookmarkStart w:id="5" w:name="_Toc75790350"/>
      <w:bookmarkStart w:id="6" w:name="_Toc52716790"/>
      <w:bookmarkStart w:id="7" w:name="_Toc68247033"/>
      <w:r>
        <w:rPr>
          <w:b/>
          <w:color w:val="00B0F0"/>
          <w:sz w:val="28"/>
          <w:szCs w:val="28"/>
        </w:rPr>
        <w:t>&lt;Start of modified section&gt;</w:t>
      </w:r>
    </w:p>
    <w:p>
      <w:pPr>
        <w:pStyle w:val="4"/>
      </w:pPr>
      <w:bookmarkStart w:id="8" w:name="_Toc27749348"/>
      <w:bookmarkStart w:id="9" w:name="_Toc21353731"/>
      <w:r>
        <w:t>4.6.1</w:t>
      </w:r>
      <w:r>
        <w:tab/>
      </w:r>
      <w:r>
        <w:t>Contents of RRC messages</w:t>
      </w:r>
      <w:bookmarkEnd w:id="8"/>
      <w:bookmarkEnd w:id="9"/>
    </w:p>
    <w:p/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"/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LoggedMeasurementConfiguration</w:t>
      </w:r>
    </w:p>
    <w:p>
      <w:pPr>
        <w:pStyle w:val="55"/>
      </w:pPr>
      <w:r>
        <w:t xml:space="preserve">Table 4.6.1-5AA: </w:t>
      </w:r>
      <w:r>
        <w:rPr>
          <w:i/>
          <w:iCs/>
        </w:rPr>
        <w:t xml:space="preserve">LoggedMeasurementConfiguration </w:t>
      </w:r>
      <w:r>
        <w:t>(Thres1)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53"/>
            </w:pPr>
            <w:r>
              <w:t xml:space="preserve"> Derivation Path: TS 38.331 [6], clause 6.2.2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>LoggedMeasurementConfiguration-r16 ::=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criticalExtensions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loggedMeasurementConfiguration-r16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traceReference-r16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plmn-Identity-r16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plmn-Identity in USIM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MCC/MNC=MCC/MNC in USIM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traceId-r16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‘0EF’H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OCTET STRING (SIZE (3))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traceRecordingSessionRef-r16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‘1A’H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OCTET STRING (SIZE (2))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tce-Id-r16 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‘5’H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OCTET STRING (SIZE (1))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absoluteTimeInfo-r16 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Set to value corresponding to the absolute time when the message is sent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BIT STRING (SIZE (48))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areaConfiguration-r16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plmn-IdentityList-r16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bt-NameList-r16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wlan-NameList-r16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sensor-NameList-r16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loggingDuration-r16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min120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reportType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periodical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 xml:space="preserve">PERIODICAL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loggingInterval-r16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ms2560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2.56s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eventTriggered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EVENT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eventType-r16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outOfCoverage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NULL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OUT-OF-COVER</w:t>
            </w:r>
            <w:r>
              <w:rPr>
                <w:iCs/>
              </w:rPr>
              <w:t>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eventL1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EVENTL1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  l1-Threshold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    rsrp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Thres1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Thres is an entry value into a mapping table in TS 38.133 [13].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  hysteresis 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  timeToTrigger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ms100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0.1s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loggingInterval-r16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ms2560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2.56s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lateNonCriticalExtension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53"/>
            </w:pPr>
            <w:r>
              <w:t xml:space="preserve">      nonCriticalExtension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  <w:tcBorders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ins w:id="0" w:author="c'm'cc" w:date="2022-08-01T20:00:45Z">
              <w:r>
                <w:rPr/>
                <w:t>LoggedMeasurementConfiguration-v</w:t>
              </w:r>
            </w:ins>
            <w:ins w:id="1" w:author="c'm'cc" w:date="2022-08-01T20:00:45Z">
              <w:r>
                <w:rPr>
                  <w:highlight w:val="yellow"/>
                  <w:rPrChange w:id="2" w:author="c'm'cc" w:date="2022-08-12T23:30:31Z">
                    <w:rPr/>
                  </w:rPrChange>
                </w:rPr>
                <w:t>17</w:t>
              </w:r>
            </w:ins>
            <w:ins w:id="3" w:author="c'm'cc" w:date="2022-08-12T23:30:25Z">
              <w:r>
                <w:rPr>
                  <w:rFonts w:hint="default"/>
                  <w:highlight w:val="yellow"/>
                  <w:lang w:val="en-US"/>
                  <w:rPrChange w:id="4" w:author="c'm'cc" w:date="2022-08-12T23:30:31Z">
                    <w:rPr>
                      <w:rFonts w:hint="default"/>
                      <w:lang w:val="en-US"/>
                    </w:rPr>
                  </w:rPrChange>
                </w:rPr>
                <w:t>00</w:t>
              </w:r>
            </w:ins>
            <w:ins w:id="5" w:author="c'm'cc" w:date="2022-08-01T20:00:45Z">
              <w:r>
                <w:rPr/>
                <w:t>-IEs</w:t>
              </w:r>
            </w:ins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ins w:id="6" w:author="c'm'cc" w:date="2022-08-13T00:03:28Z">
              <w:r>
                <w:rPr>
                  <w:rFonts w:hint="default"/>
                  <w:highlight w:val="yellow"/>
                  <w:lang w:val="en-US"/>
                </w:rPr>
                <w:t>LOG-MEAS-R17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Cs/>
              </w:rPr>
            </w:pPr>
            <w:r>
              <w:t xml:space="preserve">PERIODICAL 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 of LoggedPeriodicalReport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Cs/>
              </w:rPr>
            </w:pPr>
            <w:r>
              <w:t>EVENT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iCs/>
              </w:rPr>
            </w:pPr>
            <w:r>
              <w:t>Configuration of</w:t>
            </w:r>
            <w:r>
              <w:rPr>
                <w:rFonts w:eastAsia="等线"/>
                <w:iCs/>
              </w:rPr>
              <w:t xml:space="preserve"> LoggedEventTrigger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Cs/>
              </w:rPr>
            </w:pPr>
            <w:r>
              <w:t>OUT-OF-COVER</w:t>
            </w:r>
            <w:r>
              <w:rPr>
                <w:iCs/>
              </w:rPr>
              <w:t>AGE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iCs/>
              </w:rPr>
            </w:pPr>
            <w:r>
              <w:t>Configuration of</w:t>
            </w:r>
            <w:r>
              <w:rPr>
                <w:rFonts w:eastAsia="等线"/>
                <w:iCs/>
              </w:rPr>
              <w:t xml:space="preserve"> outOfCoverage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EVENTL1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iCs/>
              </w:rPr>
            </w:pPr>
            <w:r>
              <w:t>Configuration of</w:t>
            </w:r>
            <w:r>
              <w:rPr>
                <w:rFonts w:eastAsia="等线"/>
                <w:iCs/>
              </w:rPr>
              <w:t xml:space="preserve"> eventL1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highlight w:val="yellow"/>
                <w:lang w:val="en-US"/>
              </w:rPr>
            </w:pPr>
            <w:ins w:id="7" w:author="c'm'cc" w:date="2022-08-13T00:00:31Z">
              <w:r>
                <w:rPr>
                  <w:rFonts w:hint="default"/>
                  <w:highlight w:val="yellow"/>
                  <w:lang w:val="en-US"/>
                </w:rPr>
                <w:t>L</w:t>
              </w:r>
            </w:ins>
            <w:ins w:id="8" w:author="c'm'cc" w:date="2022-08-13T00:03:14Z">
              <w:r>
                <w:rPr>
                  <w:rFonts w:hint="default"/>
                  <w:highlight w:val="yellow"/>
                  <w:lang w:val="en-US"/>
                </w:rPr>
                <w:t>O</w:t>
              </w:r>
            </w:ins>
            <w:ins w:id="9" w:author="c'm'cc" w:date="2022-08-13T00:03:15Z">
              <w:r>
                <w:rPr>
                  <w:rFonts w:hint="default"/>
                  <w:highlight w:val="yellow"/>
                  <w:lang w:val="en-US"/>
                </w:rPr>
                <w:t>G</w:t>
              </w:r>
            </w:ins>
            <w:ins w:id="10" w:author="c'm'cc" w:date="2022-08-13T00:03:16Z">
              <w:r>
                <w:rPr>
                  <w:rFonts w:hint="default"/>
                  <w:highlight w:val="yellow"/>
                  <w:lang w:val="en-US"/>
                </w:rPr>
                <w:t>-</w:t>
              </w:r>
            </w:ins>
            <w:ins w:id="11" w:author="c'm'cc" w:date="2022-08-13T00:03:17Z">
              <w:r>
                <w:rPr>
                  <w:rFonts w:hint="default"/>
                  <w:highlight w:val="yellow"/>
                  <w:lang w:val="en-US"/>
                </w:rPr>
                <w:t>M</w:t>
              </w:r>
            </w:ins>
            <w:ins w:id="12" w:author="c'm'cc" w:date="2022-08-13T00:03:19Z">
              <w:r>
                <w:rPr>
                  <w:rFonts w:hint="default"/>
                  <w:highlight w:val="yellow"/>
                  <w:lang w:val="en-US"/>
                </w:rPr>
                <w:t>EA</w:t>
              </w:r>
            </w:ins>
            <w:ins w:id="13" w:author="c'm'cc" w:date="2022-08-13T00:03:20Z">
              <w:r>
                <w:rPr>
                  <w:rFonts w:hint="default"/>
                  <w:highlight w:val="yellow"/>
                  <w:lang w:val="en-US"/>
                </w:rPr>
                <w:t>S</w:t>
              </w:r>
            </w:ins>
            <w:ins w:id="14" w:author="c'm'cc" w:date="2022-08-13T00:03:21Z">
              <w:r>
                <w:rPr>
                  <w:rFonts w:hint="default"/>
                  <w:highlight w:val="yellow"/>
                  <w:lang w:val="en-US"/>
                </w:rPr>
                <w:t>-</w:t>
              </w:r>
            </w:ins>
            <w:ins w:id="15" w:author="c'm'cc" w:date="2022-08-13T00:00:41Z">
              <w:r>
                <w:rPr>
                  <w:rFonts w:hint="default"/>
                  <w:highlight w:val="yellow"/>
                  <w:lang w:val="en-US"/>
                </w:rPr>
                <w:t>R</w:t>
              </w:r>
            </w:ins>
            <w:ins w:id="16" w:author="c'm'cc" w:date="2022-08-13T00:00:42Z">
              <w:r>
                <w:rPr>
                  <w:rFonts w:hint="default"/>
                  <w:highlight w:val="yellow"/>
                  <w:lang w:val="en-US"/>
                </w:rPr>
                <w:t>17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highlight w:val="yellow"/>
                <w:lang w:val="en-US"/>
              </w:rPr>
            </w:pPr>
            <w:ins w:id="17" w:author="c'm'cc" w:date="2022-08-13T00:01:16Z">
              <w:r>
                <w:rPr>
                  <w:b w:val="0"/>
                  <w:bCs w:val="0"/>
                  <w:i w:val="0"/>
                  <w:iCs w:val="0"/>
                  <w:highlight w:val="yellow"/>
                </w:rPr>
                <w:t>Configuration</w:t>
              </w:r>
            </w:ins>
            <w:ins w:id="18" w:author="c'm'cc" w:date="2022-08-13T00:01:22Z">
              <w:r>
                <w:rPr>
                  <w:rFonts w:hint="default"/>
                  <w:b w:val="0"/>
                  <w:bCs w:val="0"/>
                  <w:i w:val="0"/>
                  <w:iCs w:val="0"/>
                  <w:highlight w:val="yellow"/>
                  <w:lang w:val="en-US"/>
                </w:rPr>
                <w:t xml:space="preserve"> </w:t>
              </w:r>
            </w:ins>
            <w:ins w:id="19" w:author="c'm'cc" w:date="2022-08-13T00:01:23Z">
              <w:r>
                <w:rPr>
                  <w:rFonts w:hint="default"/>
                  <w:b w:val="0"/>
                  <w:bCs w:val="0"/>
                  <w:i w:val="0"/>
                  <w:iCs w:val="0"/>
                  <w:highlight w:val="yellow"/>
                  <w:lang w:val="en-US"/>
                </w:rPr>
                <w:t xml:space="preserve">of </w:t>
              </w:r>
            </w:ins>
            <w:ins w:id="20" w:author="c'm'cc" w:date="2022-08-13T00:01:26Z">
              <w:r>
                <w:rPr>
                  <w:b w:val="0"/>
                  <w:bCs w:val="0"/>
                  <w:i w:val="0"/>
                  <w:iCs w:val="0"/>
                  <w:highlight w:val="yellow"/>
                </w:rPr>
                <w:t>LoggedMeasurement</w:t>
              </w:r>
            </w:ins>
            <w:ins w:id="21" w:author="c'm'cc" w:date="2022-08-13T00:01:54Z">
              <w:r>
                <w:rPr>
                  <w:rFonts w:hint="default"/>
                  <w:b w:val="0"/>
                  <w:bCs w:val="0"/>
                  <w:i w:val="0"/>
                  <w:iCs w:val="0"/>
                  <w:highlight w:val="yellow"/>
                  <w:lang w:val="en-US"/>
                </w:rPr>
                <w:t xml:space="preserve"> i</w:t>
              </w:r>
            </w:ins>
            <w:ins w:id="22" w:author="c'm'cc" w:date="2022-08-13T00:01:55Z">
              <w:r>
                <w:rPr>
                  <w:rFonts w:hint="default"/>
                  <w:b w:val="0"/>
                  <w:bCs w:val="0"/>
                  <w:i w:val="0"/>
                  <w:iCs w:val="0"/>
                  <w:highlight w:val="yellow"/>
                  <w:lang w:val="en-US"/>
                </w:rPr>
                <w:t xml:space="preserve">n R17 </w:t>
              </w:r>
            </w:ins>
          </w:p>
        </w:tc>
      </w:tr>
    </w:tbl>
    <w:p>
      <w:pPr>
        <w:pStyle w:val="56"/>
        <w:ind w:left="0" w:leftChars="0" w:firstLine="0" w:firstLineChars="0"/>
        <w:rPr>
          <w:ins w:id="23" w:author="c'm'cc" w:date="2022-08-01T19:50:05Z"/>
        </w:rPr>
      </w:pPr>
    </w:p>
    <w:p/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rPr>
          <w:rFonts w:ascii="Arial" w:hAnsi="Arial"/>
          <w:b/>
          <w:color w:val="0000FF"/>
          <w:sz w:val="36"/>
        </w:rPr>
      </w:pPr>
    </w:p>
    <w:p>
      <w:pPr>
        <w:pStyle w:val="4"/>
      </w:pPr>
      <w:r>
        <w:t>4.6.3</w:t>
      </w:r>
      <w:r>
        <w:tab/>
      </w:r>
      <w:r>
        <w:t>Radio resource control information elements</w:t>
      </w:r>
    </w:p>
    <w:p/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"/>
      </w:pPr>
      <w:r>
        <w:rPr>
          <w:i/>
        </w:rPr>
        <w:t>LocationMeasurementInfo</w:t>
      </w:r>
    </w:p>
    <w:p>
      <w:pPr>
        <w:pStyle w:val="55"/>
        <w:rPr>
          <w:i/>
          <w:iCs/>
        </w:rPr>
      </w:pPr>
      <w:r>
        <w:t xml:space="preserve">Table 4.6.3-65: </w:t>
      </w:r>
      <w:r>
        <w:rPr>
          <w:i/>
          <w:iCs/>
        </w:rPr>
        <w:t>LocationMeasurementInfo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LocationMeasurementInfo ::= CHOICE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eutra-RSTD SEQUENCE (SIZE (1..maxInterRAT-RSTD-Freq)) OF </w:t>
            </w:r>
            <w:r>
              <w:t>EUTRA-RSTD-Info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>
              <w:t xml:space="preserve">EUTRA-RSTD-Info[1]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carrierFreq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ARFCN-ValueEUTRA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measPRS-Offset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</w:tbl>
    <w:p/>
    <w:p>
      <w:pPr>
        <w:pStyle w:val="56"/>
        <w:ind w:left="0" w:leftChars="0" w:firstLine="0" w:firstLineChars="0"/>
        <w:rPr>
          <w:ins w:id="24" w:author="c'm'cc" w:date="2022-08-01T19:50:05Z"/>
        </w:rPr>
      </w:pPr>
    </w:p>
    <w:p>
      <w:pPr>
        <w:pStyle w:val="55"/>
        <w:rPr>
          <w:ins w:id="25" w:author="c'm'cc" w:date="2022-08-01T19:50:06Z"/>
        </w:rPr>
      </w:pPr>
      <w:ins w:id="26" w:author="c'm'cc" w:date="2022-08-01T19:50:06Z">
        <w:r>
          <w:rPr>
            <w:highlight w:val="yellow"/>
            <w:rPrChange w:id="27" w:author="c'm'cc" w:date="2022-08-12T23:43:55Z">
              <w:rPr/>
            </w:rPrChange>
          </w:rPr>
          <w:t xml:space="preserve">Table </w:t>
        </w:r>
      </w:ins>
      <w:ins w:id="29" w:author="c'm'cc" w:date="2022-08-01T20:02:46Z">
        <w:r>
          <w:rPr>
            <w:highlight w:val="yellow"/>
            <w:rPrChange w:id="30" w:author="c'm'cc" w:date="2022-08-12T23:43:55Z">
              <w:rPr/>
            </w:rPrChange>
          </w:rPr>
          <w:t>4.6.3-6</w:t>
        </w:r>
      </w:ins>
      <w:ins w:id="32" w:author="c'm'cc" w:date="2022-08-12T23:43:48Z">
        <w:r>
          <w:rPr>
            <w:rFonts w:hint="default"/>
            <w:highlight w:val="yellow"/>
            <w:lang w:val="en-US"/>
            <w:rPrChange w:id="33" w:author="c'm'cc" w:date="2022-08-12T23:43:55Z">
              <w:rPr>
                <w:rFonts w:hint="default"/>
                <w:lang w:val="en-US"/>
              </w:rPr>
            </w:rPrChange>
          </w:rPr>
          <w:t>5</w:t>
        </w:r>
      </w:ins>
      <w:ins w:id="35" w:author="c'm'cc" w:date="2022-08-01T20:02:47Z">
        <w:r>
          <w:rPr>
            <w:rFonts w:hint="default"/>
            <w:highlight w:val="yellow"/>
            <w:lang w:val="en-US"/>
            <w:rPrChange w:id="36" w:author="c'm'cc" w:date="2022-08-12T23:43:55Z">
              <w:rPr>
                <w:rFonts w:hint="default"/>
                <w:lang w:val="en-US"/>
              </w:rPr>
            </w:rPrChange>
          </w:rPr>
          <w:t>A</w:t>
        </w:r>
      </w:ins>
      <w:ins w:id="38" w:author="c'm'cc" w:date="2022-08-01T19:50:06Z">
        <w:r>
          <w:rPr/>
          <w:t>:</w:t>
        </w:r>
      </w:ins>
      <w:ins w:id="39" w:author="c'm'cc" w:date="2022-08-01T20:00:54Z">
        <w:r>
          <w:rPr>
            <w:rFonts w:hint="default"/>
            <w:lang w:val="en-US"/>
          </w:rPr>
          <w:t xml:space="preserve"> </w:t>
        </w:r>
      </w:ins>
      <w:ins w:id="40" w:author="c'm'cc" w:date="2022-08-01T20:00:52Z">
        <w:r>
          <w:rPr>
            <w:i/>
            <w:iCs/>
          </w:rPr>
          <w:t>LoggedMeasurementConfiguration-v17</w:t>
        </w:r>
      </w:ins>
      <w:ins w:id="41" w:author="c'm'cc" w:date="2022-08-12T23:31:01Z">
        <w:r>
          <w:rPr>
            <w:rFonts w:hint="default"/>
            <w:i/>
            <w:iCs/>
            <w:highlight w:val="yellow"/>
            <w:lang w:val="en-US"/>
            <w:rPrChange w:id="42" w:author="c'm'cc" w:date="2022-08-12T23:31:05Z">
              <w:rPr>
                <w:rFonts w:hint="default"/>
                <w:i/>
                <w:iCs/>
                <w:lang w:val="en-US"/>
              </w:rPr>
            </w:rPrChange>
          </w:rPr>
          <w:t>0</w:t>
        </w:r>
      </w:ins>
      <w:ins w:id="44" w:author="c'm'cc" w:date="2022-08-12T23:31:02Z">
        <w:r>
          <w:rPr>
            <w:rFonts w:hint="default"/>
            <w:i/>
            <w:iCs/>
            <w:highlight w:val="yellow"/>
            <w:lang w:val="en-US"/>
            <w:rPrChange w:id="45" w:author="c'm'cc" w:date="2022-08-12T23:31:05Z">
              <w:rPr>
                <w:rFonts w:hint="default"/>
                <w:i/>
                <w:iCs/>
                <w:lang w:val="en-US"/>
              </w:rPr>
            </w:rPrChange>
          </w:rPr>
          <w:t>0</w:t>
        </w:r>
      </w:ins>
      <w:ins w:id="47" w:author="c'm'cc" w:date="2022-08-01T20:00:52Z">
        <w:r>
          <w:rPr>
            <w:i/>
            <w:iCs/>
          </w:rPr>
          <w:t>-IEs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9" w:type="dxa"/>
          <w:ins w:id="48" w:author="c'm'cc" w:date="2022-08-01T19:50:06Z"/>
        </w:trPr>
        <w:tc>
          <w:tcPr>
            <w:tcW w:w="9738" w:type="dxa"/>
            <w:gridSpan w:val="4"/>
          </w:tcPr>
          <w:p>
            <w:pPr>
              <w:pStyle w:val="53"/>
              <w:rPr>
                <w:ins w:id="49" w:author="c'm'cc" w:date="2022-08-01T19:50:06Z"/>
              </w:rPr>
            </w:pPr>
            <w:ins w:id="50" w:author="c'm'cc" w:date="2022-08-01T19:50:06Z">
              <w:r>
                <w:rPr/>
                <w:t xml:space="preserve"> Derivation Path: TS 38.331 [6], clause 6.2.2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" w:author="c'm'cc" w:date="2022-08-01T19:50:06Z"/>
        </w:trPr>
        <w:tc>
          <w:tcPr>
            <w:tcW w:w="4535" w:type="dxa"/>
            <w:gridSpan w:val="2"/>
          </w:tcPr>
          <w:p>
            <w:pPr>
              <w:pStyle w:val="51"/>
              <w:rPr>
                <w:ins w:id="52" w:author="c'm'cc" w:date="2022-08-01T19:50:06Z"/>
              </w:rPr>
            </w:pPr>
            <w:ins w:id="53" w:author="c'm'cc" w:date="2022-08-01T19:50:06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54" w:author="c'm'cc" w:date="2022-08-01T19:50:06Z"/>
              </w:rPr>
            </w:pPr>
            <w:ins w:id="55" w:author="c'm'cc" w:date="2022-08-01T19:50:06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56" w:author="c'm'cc" w:date="2022-08-01T19:50:06Z"/>
              </w:rPr>
            </w:pPr>
            <w:ins w:id="57" w:author="c'm'cc" w:date="2022-08-01T19:50:06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58" w:author="c'm'cc" w:date="2022-08-01T19:50:06Z"/>
              </w:rPr>
            </w:pPr>
            <w:ins w:id="59" w:author="c'm'cc" w:date="2022-08-01T19:50:06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60" w:author="c'm'cc" w:date="2022-08-12T23:32:38Z"/>
        </w:trPr>
        <w:tc>
          <w:tcPr>
            <w:tcW w:w="4535" w:type="dxa"/>
            <w:gridSpan w:val="2"/>
          </w:tcPr>
          <w:p>
            <w:pPr>
              <w:pStyle w:val="51"/>
              <w:jc w:val="both"/>
              <w:rPr>
                <w:ins w:id="61" w:author="c'm'cc" w:date="2022-08-12T23:32:38Z"/>
              </w:rPr>
            </w:pPr>
            <w:ins w:id="62" w:author="c'm'cc" w:date="2022-08-12T23:33:16Z">
              <w:r>
                <w:rPr>
                  <w:b w:val="0"/>
                  <w:bCs w:val="0"/>
                  <w:i w:val="0"/>
                  <w:iCs w:val="0"/>
                  <w:highlight w:val="yellow"/>
                  <w:rPrChange w:id="63" w:author="c'm'cc" w:date="2022-08-12T23:34:31Z">
                    <w:rPr>
                      <w:b w:val="0"/>
                      <w:bCs w:val="0"/>
                      <w:i w:val="0"/>
                      <w:iCs w:val="0"/>
                    </w:rPr>
                  </w:rPrChange>
                </w:rPr>
                <w:t>LoggedMeasurementConfiguration-v17</w:t>
              </w:r>
            </w:ins>
            <w:ins w:id="65" w:author="c'm'cc" w:date="2022-08-12T23:33:16Z">
              <w:r>
                <w:rPr>
                  <w:rFonts w:hint="default"/>
                  <w:b w:val="0"/>
                  <w:bCs w:val="0"/>
                  <w:i w:val="0"/>
                  <w:iCs w:val="0"/>
                  <w:highlight w:val="yellow"/>
                  <w:lang w:val="en-GB"/>
                  <w:rPrChange w:id="66" w:author="c'm'cc" w:date="2022-08-12T23:34:31Z">
                    <w:rPr>
                      <w:rFonts w:hint="default"/>
                      <w:b w:val="0"/>
                      <w:bCs w:val="0"/>
                      <w:i w:val="0"/>
                      <w:iCs w:val="0"/>
                      <w:lang w:val="en-GB"/>
                    </w:rPr>
                  </w:rPrChange>
                </w:rPr>
                <w:t>00</w:t>
              </w:r>
            </w:ins>
            <w:ins w:id="68" w:author="c'm'cc" w:date="2022-08-12T23:33:16Z">
              <w:r>
                <w:rPr>
                  <w:b w:val="0"/>
                  <w:bCs w:val="0"/>
                  <w:i w:val="0"/>
                  <w:iCs w:val="0"/>
                  <w:highlight w:val="yellow"/>
                  <w:rPrChange w:id="69" w:author="c'm'cc" w:date="2022-08-12T23:34:31Z">
                    <w:rPr>
                      <w:b w:val="0"/>
                      <w:bCs w:val="0"/>
                      <w:i w:val="0"/>
                      <w:iCs w:val="0"/>
                    </w:rPr>
                  </w:rPrChange>
                </w:rPr>
                <w:t>-IEs</w:t>
              </w:r>
            </w:ins>
            <w:ins w:id="71" w:author="c'm'cc" w:date="2022-08-12T23:33:31Z">
              <w:r>
                <w:rPr>
                  <w:b w:val="0"/>
                  <w:bCs w:val="0"/>
                  <w:highlight w:val="yellow"/>
                  <w:rPrChange w:id="72" w:author="c'm'cc" w:date="2022-08-12T23:34:31Z">
                    <w:rPr>
                      <w:b w:val="0"/>
                      <w:bCs w:val="0"/>
                    </w:rPr>
                  </w:rPrChange>
                </w:rPr>
                <w:t xml:space="preserve">::= </w:t>
              </w:r>
            </w:ins>
            <w:ins w:id="74" w:author="c'm'cc" w:date="2022-08-12T23:33:31Z">
              <w:r>
                <w:rPr>
                  <w:b w:val="0"/>
                  <w:bCs w:val="0"/>
                  <w:snapToGrid w:val="0"/>
                  <w:highlight w:val="yellow"/>
                  <w:rPrChange w:id="75" w:author="c'm'cc" w:date="2022-08-12T23:34:31Z">
                    <w:rPr>
                      <w:b w:val="0"/>
                      <w:bCs w:val="0"/>
                      <w:snapToGrid w:val="0"/>
                    </w:rPr>
                  </w:rPrChange>
                </w:rPr>
                <w:t xml:space="preserve">SEQUENCE </w:t>
              </w:r>
            </w:ins>
            <w:ins w:id="77" w:author="c'm'cc" w:date="2022-08-12T23:33:31Z">
              <w:r>
                <w:rPr>
                  <w:b w:val="0"/>
                  <w:bCs w:val="0"/>
                  <w:highlight w:val="yellow"/>
                  <w:rPrChange w:id="78" w:author="c'm'cc" w:date="2022-08-12T23:34:31Z">
                    <w:rPr>
                      <w:b w:val="0"/>
                      <w:bCs w:val="0"/>
                    </w:rPr>
                  </w:rPrChange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80" w:author="c'm'cc" w:date="2022-08-12T23:32:38Z"/>
              </w:rPr>
            </w:pPr>
          </w:p>
        </w:tc>
        <w:tc>
          <w:tcPr>
            <w:tcW w:w="1700" w:type="dxa"/>
          </w:tcPr>
          <w:p>
            <w:pPr>
              <w:pStyle w:val="51"/>
              <w:rPr>
                <w:ins w:id="81" w:author="c'm'cc" w:date="2022-08-12T23:32:38Z"/>
              </w:rPr>
            </w:pPr>
          </w:p>
        </w:tc>
        <w:tc>
          <w:tcPr>
            <w:tcW w:w="1245" w:type="dxa"/>
          </w:tcPr>
          <w:p>
            <w:pPr>
              <w:pStyle w:val="51"/>
              <w:rPr>
                <w:ins w:id="82" w:author="c'm'cc" w:date="2022-08-12T23:3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" w:author="c'm'cc" w:date="2022-08-01T19:50:0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84" w:author="c'm'cc" w:date="2022-08-01T19:50:06Z"/>
              </w:rPr>
            </w:pPr>
            <w:ins w:id="85" w:author="c'm'cc" w:date="2022-08-12T23:34:21Z">
              <w:r>
                <w:rPr/>
                <w:t xml:space="preserve">  </w:t>
              </w:r>
            </w:ins>
            <w:ins w:id="86" w:author="c'm'cc" w:date="2022-08-01T20:06:24Z">
              <w:r>
                <w:rPr/>
                <w:t>sigLoggedMeasType-r17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87" w:author="c'm'cc" w:date="2022-08-01T19:50:06Z"/>
              </w:rPr>
            </w:pPr>
            <w:ins w:id="88" w:author="c'm'cc" w:date="2022-08-01T20:08:20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89" w:author="c'm'cc" w:date="2022-08-01T19:50:0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90" w:author="c'm'cc" w:date="2022-08-01T19:50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" w:author="c'm'cc" w:date="2022-08-01T20:08:57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92" w:author="c'm'cc" w:date="2022-08-01T20:08:57Z"/>
                <w:rFonts w:hint="default"/>
                <w:lang w:val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ins w:id="93" w:author="c'm'cc" w:date="2022-08-01T20:08:57Z"/>
                <w:rFonts w:hint="default"/>
                <w:lang w:val="en-US"/>
              </w:rPr>
            </w:pPr>
            <w:ins w:id="94" w:author="c'm'cc" w:date="2022-08-01T20:09:44Z">
              <w:r>
                <w:rPr>
                  <w:rFonts w:hint="default"/>
                  <w:lang w:val="en-US"/>
                </w:rPr>
                <w:t>tru</w:t>
              </w:r>
            </w:ins>
            <w:ins w:id="95" w:author="c'm'cc" w:date="2022-08-01T20:09:45Z">
              <w:r>
                <w:rPr>
                  <w:rFonts w:hint="default"/>
                  <w:lang w:val="en-US"/>
                </w:rPr>
                <w:t>e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96" w:author="c'm'cc" w:date="2022-08-01T20:08:57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97" w:author="c'm'cc" w:date="2022-08-01T20:08:57Z"/>
                <w:rFonts w:hint="default"/>
                <w:highlight w:val="none"/>
                <w:lang w:val="en-US"/>
              </w:rPr>
            </w:pPr>
            <w:ins w:id="98" w:author="c'm'cc" w:date="2022-08-12T23:50:59Z">
              <w:r>
                <w:rPr>
                  <w:rFonts w:hint="default"/>
                  <w:highlight w:val="yellow"/>
                  <w:lang w:val="en-US"/>
                  <w:rPrChange w:id="99" w:author="c'm'cc" w:date="2022-08-12T23:51:02Z">
                    <w:rPr>
                      <w:rFonts w:hint="default"/>
                      <w:highlight w:val="none"/>
                      <w:lang w:val="en-US"/>
                    </w:rPr>
                  </w:rPrChange>
                </w:rPr>
                <w:t>S</w:t>
              </w:r>
            </w:ins>
            <w:ins w:id="101" w:author="c'm'cc" w:date="2022-08-02T17:05:42Z">
              <w:r>
                <w:rPr>
                  <w:rFonts w:hint="default"/>
                  <w:highlight w:val="yellow"/>
                  <w:lang w:val="en-US"/>
                  <w:rPrChange w:id="102" w:author="c'm'cc" w:date="2022-08-12T23:51:11Z">
                    <w:rPr>
                      <w:rFonts w:hint="default"/>
                      <w:highlight w:val="none"/>
                      <w:lang w:val="en-US"/>
                    </w:rPr>
                  </w:rPrChange>
                </w:rPr>
                <w:t>igLogMDT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" w:author="c'm'cc" w:date="2022-08-01T19:50:0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05" w:author="c'm'cc" w:date="2022-08-01T19:50:06Z"/>
              </w:rPr>
            </w:pPr>
            <w:ins w:id="106" w:author="c'm'cc" w:date="2022-08-12T23:34:23Z">
              <w:r>
                <w:rPr/>
                <w:t xml:space="preserve">  </w:t>
              </w:r>
            </w:ins>
            <w:ins w:id="107" w:author="c'm'cc" w:date="2022-08-01T20:06:36Z">
              <w:r>
                <w:rPr/>
                <w:t xml:space="preserve">earlyMeasIndication-r17 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08" w:author="c'm'cc" w:date="2022-08-01T19:50:06Z"/>
              </w:rPr>
            </w:pPr>
            <w:ins w:id="109" w:author="c'm'cc" w:date="2022-08-01T20:08:19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10" w:author="c'm'cc" w:date="2022-08-01T19:50:0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11" w:author="c'm'cc" w:date="2022-08-01T19:50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c'm'cc" w:date="2022-08-01T20:09:0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13" w:author="c'm'cc" w:date="2022-08-01T20:09:06Z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ins w:id="114" w:author="c'm'cc" w:date="2022-08-01T20:09:06Z"/>
                <w:rFonts w:hint="default"/>
                <w:lang w:val="en-US"/>
              </w:rPr>
            </w:pPr>
            <w:ins w:id="115" w:author="c'm'cc" w:date="2022-08-01T20:09:48Z">
              <w:r>
                <w:rPr>
                  <w:rFonts w:hint="default"/>
                  <w:lang w:val="en-US"/>
                </w:rPr>
                <w:t>tr</w:t>
              </w:r>
            </w:ins>
            <w:ins w:id="116" w:author="c'm'cc" w:date="2022-08-01T20:09:49Z">
              <w:r>
                <w:rPr>
                  <w:rFonts w:hint="default"/>
                  <w:lang w:val="en-US"/>
                </w:rPr>
                <w:t>ue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17" w:author="c'm'cc" w:date="2022-08-01T20:09:0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18" w:author="c'm'cc" w:date="2022-08-01T20:09:06Z"/>
                <w:rFonts w:hint="default"/>
                <w:highlight w:val="none"/>
                <w:lang w:val="en-US"/>
              </w:rPr>
            </w:pPr>
            <w:ins w:id="119" w:author="c'm'cc" w:date="2022-08-02T17:05:34Z">
              <w:r>
                <w:rPr>
                  <w:rFonts w:hint="default"/>
                  <w:highlight w:val="none"/>
                  <w:lang w:val="en-US"/>
                </w:rPr>
                <w:t>E</w:t>
              </w:r>
            </w:ins>
            <w:ins w:id="120" w:author="c'm'cc" w:date="2022-08-02T17:05:34Z">
              <w:r>
                <w:rPr>
                  <w:highlight w:val="none"/>
                </w:rPr>
                <w:t>arlyMeas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" w:author="c'm'cc" w:date="2022-08-01T19:50:0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22" w:author="c'm'cc" w:date="2022-08-01T19:50:06Z"/>
              </w:rPr>
            </w:pPr>
            <w:ins w:id="123" w:author="c'm'cc" w:date="2022-08-12T23:34:25Z">
              <w:r>
                <w:rPr/>
                <w:t xml:space="preserve">  </w:t>
              </w:r>
            </w:ins>
            <w:ins w:id="124" w:author="c'm'cc" w:date="2022-08-01T20:06:50Z">
              <w:r>
                <w:rPr/>
                <w:t>areaConfiguration-v1700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25" w:author="c'm'cc" w:date="2022-08-01T19:50:06Z"/>
              </w:rPr>
            </w:pPr>
            <w:ins w:id="126" w:author="c'm'cc" w:date="2022-08-01T20:15:48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27" w:author="c'm'cc" w:date="2022-08-01T19:50:0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28" w:author="c'm'cc" w:date="2022-08-01T19:50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" w:author="c'm'cc" w:date="2022-08-01T19:50:0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30" w:author="c'm'cc" w:date="2022-08-01T19:50:06Z"/>
              </w:rPr>
            </w:pPr>
            <w:ins w:id="131" w:author="c'm'cc" w:date="2022-08-12T23:34:26Z">
              <w:r>
                <w:rPr/>
                <w:t xml:space="preserve">  </w:t>
              </w:r>
            </w:ins>
            <w:ins w:id="132" w:author="c'm'cc" w:date="2022-08-01T20:07:00Z">
              <w:r>
                <w:rPr/>
                <w:t>nonCriticalExtension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33" w:author="c'm'cc" w:date="2022-08-01T19:50:06Z"/>
              </w:rPr>
            </w:pPr>
            <w:ins w:id="134" w:author="c'm'cc" w:date="2022-08-01T20:07:04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35" w:author="c'm'cc" w:date="2022-08-01T19:50:0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36" w:author="c'm'cc" w:date="2022-08-01T19:50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" w:author="c'm'cc" w:date="2022-08-12T23:33:35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38" w:author="c'm'cc" w:date="2022-08-12T23:33:35Z"/>
                <w:rFonts w:hint="default"/>
                <w:lang w:val="en-US"/>
              </w:rPr>
            </w:pPr>
            <w:ins w:id="139" w:author="c'm'cc" w:date="2022-08-12T23:33:36Z">
              <w:r>
                <w:rPr>
                  <w:rFonts w:hint="default"/>
                  <w:highlight w:val="yellow"/>
                  <w:lang w:val="en-US"/>
                  <w:rPrChange w:id="140" w:author="c'm'cc" w:date="2022-08-12T23:34:35Z">
                    <w:rPr>
                      <w:rFonts w:hint="default"/>
                      <w:lang w:val="en-US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42" w:author="c'm'cc" w:date="2022-08-12T23:33:35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143" w:author="c'm'cc" w:date="2022-08-12T23:33:35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44" w:author="c'm'cc" w:date="2022-08-12T23:33:35Z"/>
              </w:rPr>
            </w:pPr>
          </w:p>
        </w:tc>
      </w:tr>
    </w:tbl>
    <w:p>
      <w:pPr>
        <w:pStyle w:val="64"/>
        <w:rPr>
          <w:ins w:id="145" w:author="c'm'cc" w:date="2022-08-01T20:09:56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" w:author="c'm'cc" w:date="2022-08-01T20:10:01Z"/>
        </w:trPr>
        <w:tc>
          <w:tcPr>
            <w:tcW w:w="3936" w:type="dxa"/>
          </w:tcPr>
          <w:p>
            <w:pPr>
              <w:pStyle w:val="51"/>
              <w:rPr>
                <w:ins w:id="147" w:author="c'm'cc" w:date="2022-08-01T20:10:01Z"/>
                <w:lang w:eastAsia="en-US"/>
              </w:rPr>
            </w:pPr>
            <w:ins w:id="148" w:author="c'm'cc" w:date="2022-08-01T20:10:01Z">
              <w:r>
                <w:rPr>
                  <w:lang w:eastAsia="en-US"/>
                </w:rPr>
                <w:t>Condition</w:t>
              </w:r>
            </w:ins>
          </w:p>
        </w:tc>
        <w:tc>
          <w:tcPr>
            <w:tcW w:w="5811" w:type="dxa"/>
          </w:tcPr>
          <w:p>
            <w:pPr>
              <w:pStyle w:val="51"/>
              <w:rPr>
                <w:ins w:id="149" w:author="c'm'cc" w:date="2022-08-01T20:10:01Z"/>
                <w:lang w:eastAsia="en-US"/>
              </w:rPr>
            </w:pPr>
            <w:ins w:id="150" w:author="c'm'cc" w:date="2022-08-01T20:10:01Z">
              <w:r>
                <w:rPr>
                  <w:lang w:eastAsia="en-US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" w:author="c'm'cc" w:date="2022-08-01T20:10:01Z"/>
        </w:trPr>
        <w:tc>
          <w:tcPr>
            <w:tcW w:w="3936" w:type="dxa"/>
          </w:tcPr>
          <w:p>
            <w:pPr>
              <w:pStyle w:val="53"/>
              <w:rPr>
                <w:ins w:id="152" w:author="c'm'cc" w:date="2022-08-01T20:10:01Z"/>
                <w:rFonts w:hint="default"/>
                <w:lang w:val="en-US"/>
              </w:rPr>
            </w:pPr>
            <w:ins w:id="153" w:author="c'm'cc" w:date="2022-08-12T23:50:50Z">
              <w:r>
                <w:rPr>
                  <w:rFonts w:hint="default"/>
                  <w:highlight w:val="yellow"/>
                  <w:lang w:val="en-US"/>
                  <w:rPrChange w:id="154" w:author="c'm'cc" w:date="2022-08-12T23:50:55Z">
                    <w:rPr>
                      <w:rFonts w:hint="default"/>
                      <w:highlight w:val="none"/>
                      <w:lang w:val="en-US"/>
                    </w:rPr>
                  </w:rPrChange>
                </w:rPr>
                <w:t>S</w:t>
              </w:r>
            </w:ins>
            <w:ins w:id="156" w:author="c'm'cc" w:date="2022-08-01T20:12:10Z">
              <w:r>
                <w:rPr>
                  <w:rFonts w:hint="default"/>
                  <w:highlight w:val="yellow"/>
                  <w:lang w:val="en-US"/>
                  <w:rPrChange w:id="157" w:author="c'm'cc" w:date="2022-08-12T23:51:07Z">
                    <w:rPr>
                      <w:rFonts w:hint="default"/>
                      <w:lang w:val="en-US"/>
                    </w:rPr>
                  </w:rPrChange>
                </w:rPr>
                <w:t>ig</w:t>
              </w:r>
            </w:ins>
            <w:ins w:id="159" w:author="c'm'cc" w:date="2022-08-01T20:12:01Z">
              <w:r>
                <w:rPr>
                  <w:rFonts w:hint="default"/>
                  <w:highlight w:val="yellow"/>
                  <w:lang w:val="en-US"/>
                  <w:rPrChange w:id="160" w:author="c'm'cc" w:date="2022-08-12T23:51:07Z">
                    <w:rPr>
                      <w:rFonts w:hint="default"/>
                      <w:lang w:val="en-US"/>
                    </w:rPr>
                  </w:rPrChange>
                </w:rPr>
                <w:t>L</w:t>
              </w:r>
            </w:ins>
            <w:ins w:id="162" w:author="c'm'cc" w:date="2022-08-01T20:12:05Z">
              <w:r>
                <w:rPr>
                  <w:rFonts w:hint="default"/>
                  <w:highlight w:val="yellow"/>
                  <w:lang w:val="en-US"/>
                  <w:rPrChange w:id="163" w:author="c'm'cc" w:date="2022-08-12T23:51:07Z">
                    <w:rPr>
                      <w:rFonts w:hint="default"/>
                      <w:lang w:val="en-US"/>
                    </w:rPr>
                  </w:rPrChange>
                </w:rPr>
                <w:t>o</w:t>
              </w:r>
            </w:ins>
            <w:ins w:id="165" w:author="c'm'cc" w:date="2022-08-01T20:12:06Z">
              <w:r>
                <w:rPr>
                  <w:rFonts w:hint="default"/>
                  <w:highlight w:val="yellow"/>
                  <w:lang w:val="en-US"/>
                  <w:rPrChange w:id="166" w:author="c'm'cc" w:date="2022-08-12T23:51:07Z">
                    <w:rPr>
                      <w:rFonts w:hint="default"/>
                      <w:lang w:val="en-US"/>
                    </w:rPr>
                  </w:rPrChange>
                </w:rPr>
                <w:t>g</w:t>
              </w:r>
            </w:ins>
            <w:ins w:id="168" w:author="c'm'cc" w:date="2022-08-01T20:12:02Z">
              <w:r>
                <w:rPr>
                  <w:rFonts w:hint="default"/>
                  <w:highlight w:val="yellow"/>
                  <w:lang w:val="en-US"/>
                  <w:rPrChange w:id="169" w:author="c'm'cc" w:date="2022-08-12T23:51:07Z">
                    <w:rPr>
                      <w:rFonts w:hint="default"/>
                      <w:lang w:val="en-US"/>
                    </w:rPr>
                  </w:rPrChange>
                </w:rPr>
                <w:t>MDT</w:t>
              </w:r>
            </w:ins>
          </w:p>
        </w:tc>
        <w:tc>
          <w:tcPr>
            <w:tcW w:w="5811" w:type="dxa"/>
          </w:tcPr>
          <w:p>
            <w:pPr>
              <w:pStyle w:val="53"/>
              <w:rPr>
                <w:ins w:id="171" w:author="c'm'cc" w:date="2022-08-01T20:10:01Z"/>
              </w:rPr>
            </w:pPr>
            <w:ins w:id="172" w:author="c'm'cc" w:date="2022-08-01T20:10:42Z">
              <w:r>
                <w:rPr>
                  <w:rFonts w:hint="default"/>
                  <w:bCs/>
                  <w:iCs/>
                  <w:lang w:val="en-US" w:eastAsia="sv-SE"/>
                </w:rPr>
                <w:t>S</w:t>
              </w:r>
            </w:ins>
            <w:ins w:id="173" w:author="c'm'cc" w:date="2022-08-01T20:10:42Z">
              <w:r>
                <w:rPr>
                  <w:bCs/>
                  <w:iCs/>
                  <w:lang w:eastAsia="sv-SE"/>
                </w:rPr>
                <w:t>ignalling based logged measurements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" w:author="c'm'cc" w:date="2022-08-01T20:10:01Z"/>
        </w:trPr>
        <w:tc>
          <w:tcPr>
            <w:tcW w:w="3936" w:type="dxa"/>
          </w:tcPr>
          <w:p>
            <w:pPr>
              <w:pStyle w:val="53"/>
              <w:rPr>
                <w:ins w:id="175" w:author="c'm'cc" w:date="2022-08-01T20:10:01Z"/>
                <w:rFonts w:hint="default"/>
                <w:lang w:val="en-US"/>
              </w:rPr>
            </w:pPr>
            <w:ins w:id="176" w:author="c'm'cc" w:date="2022-08-01T20:13:03Z">
              <w:r>
                <w:rPr>
                  <w:rFonts w:hint="default"/>
                  <w:lang w:val="en-US"/>
                </w:rPr>
                <w:t>E</w:t>
              </w:r>
            </w:ins>
            <w:ins w:id="177" w:author="c'm'cc" w:date="2022-08-01T20:13:01Z">
              <w:r>
                <w:rPr/>
                <w:t>arlyMeas</w:t>
              </w:r>
            </w:ins>
          </w:p>
        </w:tc>
        <w:tc>
          <w:tcPr>
            <w:tcW w:w="5811" w:type="dxa"/>
          </w:tcPr>
          <w:p>
            <w:pPr>
              <w:pStyle w:val="53"/>
              <w:rPr>
                <w:ins w:id="178" w:author="c'm'cc" w:date="2022-08-01T20:10:01Z"/>
              </w:rPr>
            </w:pPr>
            <w:ins w:id="179" w:author="c'm'cc" w:date="2022-08-01T20:11:01Z">
              <w:r>
                <w:rPr>
                  <w:rFonts w:hint="default" w:eastAsia="宋体"/>
                  <w:iCs/>
                  <w:kern w:val="2"/>
                  <w:lang w:val="en-US" w:eastAsia="en-GB"/>
                </w:rPr>
                <w:t>L</w:t>
              </w:r>
            </w:ins>
            <w:ins w:id="180" w:author="c'm'cc" w:date="2022-08-01T20:10:59Z">
              <w:r>
                <w:rPr>
                  <w:rFonts w:eastAsia="宋体"/>
                  <w:iCs/>
                  <w:kern w:val="2"/>
                  <w:lang w:eastAsia="en-GB"/>
                </w:rPr>
                <w:t>og measurements on early measurement</w:t>
              </w:r>
            </w:ins>
          </w:p>
        </w:tc>
      </w:tr>
    </w:tbl>
    <w:p>
      <w:pPr>
        <w:pStyle w:val="64"/>
        <w:rPr>
          <w:ins w:id="181" w:author="c'm'cc" w:date="2022-08-01T20:06:07Z"/>
        </w:rPr>
      </w:pPr>
    </w:p>
    <w:p>
      <w:pPr>
        <w:pStyle w:val="56"/>
        <w:ind w:left="0" w:leftChars="0" w:firstLine="0" w:firstLineChars="0"/>
      </w:pPr>
    </w:p>
    <w:p>
      <w:pPr>
        <w:pStyle w:val="5"/>
      </w:pPr>
      <w:bookmarkStart w:id="10" w:name="_Toc27749462"/>
      <w:bookmarkStart w:id="11" w:name="_Toc21353843"/>
      <w:r>
        <w:rPr>
          <w:i/>
        </w:rPr>
        <w:t>–</w:t>
      </w:r>
      <w:r>
        <w:rPr>
          <w:i/>
        </w:rPr>
        <w:tab/>
      </w:r>
      <w:r>
        <w:rPr>
          <w:i/>
        </w:rPr>
        <w:t>LogicalChannelConfig</w:t>
      </w:r>
      <w:bookmarkEnd w:id="10"/>
      <w:bookmarkEnd w:id="11"/>
    </w:p>
    <w:p>
      <w:pPr>
        <w:pStyle w:val="55"/>
      </w:pPr>
      <w:r>
        <w:t xml:space="preserve">Table 4.6.3-66: </w:t>
      </w:r>
      <w:r>
        <w:rPr>
          <w:i/>
        </w:rPr>
        <w:t>LogicalChannelConfig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LogicalChannelConfig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ul-SpecificParameters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  priority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SRB2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prioritisedBitRate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infinity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bucketSizeDuration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ms50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allowedServingCells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allowedSCS-List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maxPUSCH-Duration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configuredGrantType1Allowed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  logicalChannelGroup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HI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LO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SRB1, SRB2, SRB3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schedulingRequestID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SchedulingRequestId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logicalChannelSR-Mask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false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logicalChannelSR-DelayTimerApplied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false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bitRateQueryProhibitTimer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rPr>
                <w:lang w:eastAsia="en-US"/>
              </w:rPr>
              <w:t>HI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rPr>
                <w:lang w:eastAsia="en-US"/>
              </w:rPr>
              <w:t xml:space="preserve">Used for DRBs with high logical channel priority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LO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rPr>
                <w:lang w:eastAsia="en-US"/>
              </w:rPr>
              <w:t>Used for DRBs with low logical channel priority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SRB1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Establishment of SRB1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SRB2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Establishment of SRB2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SRB3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Establishment of SRB3</w:t>
            </w:r>
          </w:p>
        </w:tc>
      </w:tr>
    </w:tbl>
    <w:p/>
    <w:p>
      <w:pPr>
        <w:rPr>
          <w:rFonts w:ascii="Arial" w:hAnsi="Arial"/>
          <w:b/>
          <w:color w:val="0000FF"/>
          <w:sz w:val="36"/>
        </w:rPr>
      </w:pPr>
    </w:p>
    <w:p>
      <w:pPr>
        <w:pStyle w:val="56"/>
        <w:ind w:left="0" w:leftChars="0" w:firstLine="0" w:firstLineChars="0"/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3CA781"/>
    <w:multiLevelType w:val="singleLevel"/>
    <w:tmpl w:val="C13CA78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475E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5DB3027"/>
    <w:rsid w:val="065D2BBA"/>
    <w:rsid w:val="0A3A6CC1"/>
    <w:rsid w:val="0D6424B9"/>
    <w:rsid w:val="11265DB1"/>
    <w:rsid w:val="123015EA"/>
    <w:rsid w:val="12DB0445"/>
    <w:rsid w:val="17183574"/>
    <w:rsid w:val="1917659B"/>
    <w:rsid w:val="1ACA242C"/>
    <w:rsid w:val="1D6E5F67"/>
    <w:rsid w:val="1DF5650E"/>
    <w:rsid w:val="1E6D44FA"/>
    <w:rsid w:val="21152E47"/>
    <w:rsid w:val="288E0AC2"/>
    <w:rsid w:val="29265B47"/>
    <w:rsid w:val="2E720EF1"/>
    <w:rsid w:val="2F2D379A"/>
    <w:rsid w:val="3339362F"/>
    <w:rsid w:val="33CD0852"/>
    <w:rsid w:val="33F67C91"/>
    <w:rsid w:val="34C33E05"/>
    <w:rsid w:val="39150154"/>
    <w:rsid w:val="395D7B59"/>
    <w:rsid w:val="3AEE5DB0"/>
    <w:rsid w:val="425202EC"/>
    <w:rsid w:val="4B181314"/>
    <w:rsid w:val="4C9003DC"/>
    <w:rsid w:val="4CFE206A"/>
    <w:rsid w:val="4DEF3EAD"/>
    <w:rsid w:val="509D7100"/>
    <w:rsid w:val="52CA2314"/>
    <w:rsid w:val="5634788C"/>
    <w:rsid w:val="59877205"/>
    <w:rsid w:val="59DA264C"/>
    <w:rsid w:val="5D4607C2"/>
    <w:rsid w:val="5E4664F1"/>
    <w:rsid w:val="5E5407A3"/>
    <w:rsid w:val="5FC3591F"/>
    <w:rsid w:val="608A0A23"/>
    <w:rsid w:val="61714337"/>
    <w:rsid w:val="631E5C81"/>
    <w:rsid w:val="64C439D7"/>
    <w:rsid w:val="650444CF"/>
    <w:rsid w:val="651552E5"/>
    <w:rsid w:val="65A7748A"/>
    <w:rsid w:val="6B7C1D6D"/>
    <w:rsid w:val="6C686B86"/>
    <w:rsid w:val="6D575BB3"/>
    <w:rsid w:val="6FE26BAA"/>
    <w:rsid w:val="7154244A"/>
    <w:rsid w:val="73836494"/>
    <w:rsid w:val="7A391169"/>
    <w:rsid w:val="7B1C4B06"/>
    <w:rsid w:val="7C7D44D8"/>
    <w:rsid w:val="7D1D1C3B"/>
    <w:rsid w:val="7D787377"/>
    <w:rsid w:val="7F1F142F"/>
    <w:rsid w:val="7F6C682C"/>
    <w:rsid w:val="7FC3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5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2022-08-12T16:09:36Z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R5-222460</vt:lpwstr>
  </property>
  <property fmtid="{D5CDD505-2E9C-101B-9397-08002B2CF9AE}" pid="10" name="Spec#">
    <vt:lpwstr>38.508-1</vt:lpwstr>
  </property>
  <property fmtid="{D5CDD505-2E9C-101B-9397-08002B2CF9AE}" pid="11" name="Cr#">
    <vt:lpwstr>2312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Updates to REGISTRATION ACCEPT message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6EC21C9AFD6C4A2DBDD18E8F3F2DDEB6</vt:lpwstr>
  </property>
</Properties>
</file>